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0821582D"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3031E2">
        <w:rPr>
          <w:b/>
          <w:sz w:val="24"/>
          <w:lang w:val="en-US" w:eastAsia="zh-CN"/>
        </w:rPr>
        <w:t>6</w:t>
      </w:r>
      <w:r>
        <w:rPr>
          <w:b/>
          <w:i/>
          <w:sz w:val="28"/>
        </w:rPr>
        <w:tab/>
      </w:r>
      <w:fldSimple w:instr="DOCPROPERTY  Tdoc#  \* MERGEFORMAT">
        <w:r w:rsidR="00343E69">
          <w:rPr>
            <w:b/>
            <w:i/>
            <w:sz w:val="28"/>
          </w:rPr>
          <w:t>R4-2</w:t>
        </w:r>
        <w:r w:rsidR="00343E69">
          <w:rPr>
            <w:rFonts w:hint="eastAsia"/>
            <w:b/>
            <w:i/>
            <w:sz w:val="28"/>
            <w:lang w:val="en-US" w:eastAsia="zh-CN"/>
          </w:rPr>
          <w:t>5</w:t>
        </w:r>
      </w:fldSimple>
      <w:r w:rsidR="00343E69">
        <w:rPr>
          <w:b/>
          <w:i/>
          <w:sz w:val="28"/>
          <w:lang w:val="en-US" w:eastAsia="zh-CN"/>
        </w:rPr>
        <w:t>11264</w:t>
      </w:r>
    </w:p>
    <w:p w14:paraId="05CB4DF5" w14:textId="63C7255A" w:rsidR="00584C2F" w:rsidRDefault="377F4687">
      <w:pPr>
        <w:pStyle w:val="Header"/>
        <w:tabs>
          <w:tab w:val="right" w:pos="9781"/>
          <w:tab w:val="right" w:pos="13323"/>
        </w:tabs>
        <w:spacing w:before="60" w:after="60"/>
        <w:outlineLvl w:val="0"/>
        <w:rPr>
          <w:rFonts w:eastAsia="SimSun" w:cs="Arial"/>
          <w:sz w:val="24"/>
          <w:szCs w:val="24"/>
          <w:lang w:val="en-US" w:eastAsia="zh-CN"/>
        </w:rPr>
      </w:pPr>
      <w:r w:rsidRPr="6B4DCD5B">
        <w:rPr>
          <w:rFonts w:eastAsia="SimSun" w:cs="Arial"/>
          <w:sz w:val="24"/>
          <w:szCs w:val="24"/>
          <w:lang w:val="en-US" w:eastAsia="zh-CN"/>
        </w:rPr>
        <w:t>Bangalore</w:t>
      </w:r>
      <w:r w:rsidR="33B7B98C" w:rsidRPr="6B4DCD5B">
        <w:rPr>
          <w:rFonts w:eastAsia="SimSun" w:cs="Arial"/>
          <w:sz w:val="24"/>
          <w:szCs w:val="24"/>
          <w:lang w:val="en-US" w:eastAsia="zh-CN"/>
        </w:rPr>
        <w:t xml:space="preserve">, </w:t>
      </w:r>
      <w:r w:rsidRPr="6B4DCD5B">
        <w:rPr>
          <w:rFonts w:eastAsia="SimSun" w:cs="Arial"/>
          <w:sz w:val="24"/>
          <w:szCs w:val="24"/>
          <w:lang w:val="en-US" w:eastAsia="zh-CN"/>
        </w:rPr>
        <w:t>India</w:t>
      </w:r>
      <w:r w:rsidR="33B7B98C" w:rsidRPr="6B4DCD5B">
        <w:rPr>
          <w:rFonts w:eastAsia="SimSun" w:cs="Arial"/>
          <w:sz w:val="24"/>
          <w:szCs w:val="24"/>
          <w:lang w:val="en-US" w:eastAsia="zh-CN"/>
        </w:rPr>
        <w:t xml:space="preserve">, </w:t>
      </w:r>
      <w:r w:rsidRPr="6B4DCD5B">
        <w:rPr>
          <w:rFonts w:eastAsia="SimSun" w:cs="Arial"/>
          <w:sz w:val="24"/>
          <w:szCs w:val="24"/>
          <w:lang w:val="en-US" w:eastAsia="zh-CN"/>
        </w:rPr>
        <w:t>25</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sidRPr="6B4DCD5B">
        <w:rPr>
          <w:rFonts w:eastAsia="SimSun" w:cs="Arial"/>
          <w:sz w:val="24"/>
          <w:szCs w:val="24"/>
          <w:lang w:val="en-US" w:eastAsia="zh-CN"/>
        </w:rPr>
        <w:t>29</w:t>
      </w:r>
      <w:r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w:t>
      </w:r>
      <w:r w:rsidRPr="6B4DCD5B">
        <w:rPr>
          <w:rFonts w:eastAsia="SimSun" w:cs="Arial"/>
          <w:sz w:val="24"/>
          <w:szCs w:val="24"/>
          <w:lang w:val="en-US" w:eastAsia="zh-CN"/>
        </w:rPr>
        <w:t>August</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77777777" w:rsidR="00584C2F" w:rsidRDefault="00FC70CC">
            <w:pPr>
              <w:pStyle w:val="CRCoverPage"/>
              <w:spacing w:after="0"/>
              <w:rPr>
                <w:lang w:val="en-US" w:eastAsia="zh-CN"/>
              </w:rPr>
            </w:pPr>
            <w:r>
              <w:rPr>
                <w:rFonts w:hint="eastAsia"/>
                <w:b/>
                <w:sz w:val="28"/>
                <w:lang w:val="en-US" w:eastAsia="zh-CN"/>
              </w:rPr>
              <w:t>Draft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6F1B7ADE"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7A2DA0">
                <w:rPr>
                  <w:b/>
                  <w:sz w:val="28"/>
                  <w:lang w:val="en-US" w:eastAsia="zh-CN"/>
                </w:rPr>
                <w:t>1</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73708B59" w:rsidR="00584C2F" w:rsidRDefault="003031E2">
            <w:pPr>
              <w:pStyle w:val="CRCoverPage"/>
              <w:spacing w:after="0"/>
              <w:ind w:left="100"/>
              <w:rPr>
                <w:lang w:val="en-US"/>
              </w:rPr>
            </w:pPr>
            <w:r>
              <w:rPr>
                <w:lang w:val="en-US" w:eastAsia="zh-CN"/>
              </w:rPr>
              <w:t xml:space="preserve">Correction of </w:t>
            </w:r>
            <w:r w:rsidR="00FC70CC">
              <w:rPr>
                <w:rFonts w:hint="eastAsia"/>
                <w:lang w:val="en-US" w:eastAsia="zh-CN"/>
              </w:rPr>
              <w:t xml:space="preserve">Big </w:t>
            </w:r>
            <w:proofErr w:type="spellStart"/>
            <w:r w:rsidR="00FC70CC">
              <w:rPr>
                <w:rFonts w:hint="eastAsia"/>
                <w:lang w:val="en-US" w:eastAsia="zh-CN"/>
              </w:rPr>
              <w:t>draftCR</w:t>
            </w:r>
            <w:proofErr w:type="spellEnd"/>
            <w:r w:rsidR="00FC70CC">
              <w:rPr>
                <w:rFonts w:hint="eastAsia"/>
                <w:lang w:val="en-US" w:eastAsia="zh-CN"/>
              </w:rPr>
              <w:t xml:space="preserve"> on TS 38.133 for NR ATG enhancement</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77777777" w:rsidR="00584C2F" w:rsidRDefault="00FC70CC">
            <w:pPr>
              <w:pStyle w:val="CRCoverPage"/>
              <w:spacing w:after="0"/>
              <w:ind w:left="100"/>
              <w:rPr>
                <w:lang w:val="en-US" w:eastAsia="zh-CN"/>
              </w:rPr>
            </w:pPr>
            <w:proofErr w:type="spellStart"/>
            <w:r>
              <w:rPr>
                <w:rFonts w:hint="eastAsia"/>
                <w:lang w:val="en-US" w:eastAsia="zh-CN"/>
              </w:rPr>
              <w:t>NR_ATG_enh</w:t>
            </w:r>
            <w:proofErr w:type="spellEnd"/>
            <w:r>
              <w:rPr>
                <w:rFonts w:hint="eastAsia"/>
                <w:lang w:val="en-US" w:eastAsia="zh-CN"/>
              </w:rPr>
              <w:t>-Core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2367D524"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Pr>
                  <w:rFonts w:hint="eastAsia"/>
                  <w:lang w:val="en-US" w:eastAsia="zh-CN"/>
                </w:rPr>
                <w:t>0</w:t>
              </w:r>
              <w:r w:rsidR="003031E2">
                <w:rPr>
                  <w:lang w:val="en-US" w:eastAsia="zh-CN"/>
                </w:rPr>
                <w:t>8</w:t>
              </w:r>
              <w:r>
                <w:t>-</w:t>
              </w:r>
            </w:fldSimple>
            <w:r>
              <w:rPr>
                <w:rFonts w:hint="eastAsia"/>
                <w:lang w:val="en-US" w:eastAsia="zh-CN"/>
              </w:rPr>
              <w:t>2</w:t>
            </w:r>
            <w:r w:rsidR="003031E2">
              <w:rPr>
                <w:lang w:val="en-US" w:eastAsia="zh-CN"/>
              </w:rPr>
              <w:t>5</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777777" w:rsidR="00584C2F" w:rsidRDefault="00FC70CC">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02406089" w:rsidR="00584C2F" w:rsidRDefault="00CA3EEA">
            <w:pPr>
              <w:pStyle w:val="CRCoverPage"/>
              <w:spacing w:after="60"/>
              <w:rPr>
                <w:lang w:val="en-US" w:eastAsia="zh-CN"/>
              </w:rPr>
            </w:pPr>
            <w:r>
              <w:rPr>
                <w:lang w:val="en-US" w:eastAsia="zh-CN"/>
              </w:rPr>
              <w:t>Big Draft CR R4-2508454 lacks some requirements</w:t>
            </w:r>
            <w:r w:rsidR="00FC70CC">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319E7177" w:rsidR="00584C2F" w:rsidRDefault="00DB678F">
            <w:pPr>
              <w:pStyle w:val="CRCoverPage"/>
              <w:spacing w:after="60"/>
              <w:rPr>
                <w:rFonts w:eastAsia="SimSun"/>
                <w:lang w:val="en-US" w:eastAsia="zh-CN"/>
              </w:rPr>
            </w:pPr>
            <w:r>
              <w:rPr>
                <w:lang w:val="en-US" w:eastAsia="zh-CN"/>
              </w:rPr>
              <w:t xml:space="preserve">Corrected and added </w:t>
            </w:r>
            <w:r w:rsidR="00787CDE">
              <w:rPr>
                <w:lang w:val="en-US" w:eastAsia="zh-CN"/>
              </w:rPr>
              <w:t xml:space="preserve">the </w:t>
            </w:r>
            <w:r>
              <w:rPr>
                <w:lang w:val="en-US" w:eastAsia="zh-CN"/>
              </w:rPr>
              <w:t>missing</w:t>
            </w:r>
            <w:r w:rsidR="00FC70CC">
              <w:rPr>
                <w:rFonts w:hint="eastAsia"/>
                <w:lang w:val="en-US" w:eastAsia="zh-CN"/>
              </w:rPr>
              <w:t xml:space="preserve"> RRM requirement</w:t>
            </w:r>
            <w:r w:rsidR="00787CDE">
              <w:rPr>
                <w:lang w:val="en-US" w:eastAsia="zh-CN"/>
              </w:rPr>
              <w:t xml:space="preserve">s </w:t>
            </w:r>
            <w:r w:rsidR="00FC70CC">
              <w:rPr>
                <w:rFonts w:hint="eastAsia"/>
                <w:lang w:val="en-US" w:eastAsia="zh-CN"/>
              </w:rPr>
              <w:t>for NR ATG enhancement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35FA237C"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completed</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6E077560" w:rsidR="00584C2F" w:rsidRDefault="00FC70CC">
            <w:pPr>
              <w:pStyle w:val="CRCoverPage"/>
              <w:spacing w:after="0"/>
              <w:ind w:left="100"/>
              <w:rPr>
                <w:lang w:val="en-US" w:eastAsia="zh-CN"/>
              </w:rPr>
            </w:pPr>
            <w:r>
              <w:rPr>
                <w:rFonts w:hint="eastAsia"/>
                <w:lang w:val="en-US" w:eastAsia="zh-CN"/>
              </w:rPr>
              <w:t>4.2D, 7.6D</w:t>
            </w:r>
            <w:r w:rsidR="00343E69">
              <w:rPr>
                <w:lang w:val="en-US" w:eastAsia="zh-CN"/>
              </w:rPr>
              <w:t>,</w:t>
            </w:r>
            <w:r w:rsidR="0070361B">
              <w:rPr>
                <w:lang w:val="en-US" w:eastAsia="zh-CN"/>
              </w:rPr>
              <w:t xml:space="preserve"> </w:t>
            </w:r>
            <w:r>
              <w:rPr>
                <w:rFonts w:hint="eastAsia"/>
                <w:lang w:val="en-US" w:eastAsia="zh-CN"/>
              </w:rPr>
              <w:t>8.1</w:t>
            </w:r>
            <w:r w:rsidR="00343E69">
              <w:rPr>
                <w:lang w:val="en-US" w:eastAsia="zh-CN"/>
              </w:rPr>
              <w:t>9</w:t>
            </w:r>
            <w:r>
              <w:rPr>
                <w:rFonts w:hint="eastAsia"/>
                <w:lang w:val="en-US" w:eastAsia="zh-CN"/>
              </w:rPr>
              <w:t>D</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77777777" w:rsidR="00584C2F" w:rsidRDefault="00584C2F">
            <w:pPr>
              <w:pStyle w:val="CRCoverPage"/>
              <w:spacing w:after="0"/>
              <w:ind w:left="100"/>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4652E0A9" w:rsidR="00584C2F" w:rsidRDefault="00817856">
            <w:pPr>
              <w:pStyle w:val="CRCoverPage"/>
              <w:spacing w:after="0"/>
              <w:ind w:left="100"/>
              <w:rPr>
                <w:lang w:eastAsia="zh-CN"/>
              </w:rPr>
            </w:pPr>
            <w:r w:rsidRPr="00817856">
              <w:rPr>
                <w:lang w:eastAsia="zh-CN"/>
              </w:rPr>
              <w:t>R4-2508454</w:t>
            </w: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1A54DBCB" w14:textId="77777777" w:rsidR="00584C2F" w:rsidRDefault="00584C2F"/>
    <w:p w14:paraId="7AC828CC" w14:textId="6E7860F4" w:rsidR="00584C2F" w:rsidRPr="00474670" w:rsidRDefault="00FC70CC">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sidR="00067505" w:rsidRPr="00474670">
        <w:rPr>
          <w:rFonts w:ascii="Arial" w:hAnsi="Arial"/>
          <w:color w:val="FF0000"/>
          <w:sz w:val="28"/>
        </w:rPr>
        <w:t>1</w:t>
      </w:r>
      <w:r w:rsidRPr="00474670">
        <w:rPr>
          <w:rFonts w:ascii="Arial" w:hAnsi="Arial"/>
          <w:color w:val="FF0000"/>
          <w:sz w:val="28"/>
        </w:rPr>
        <w:t>&gt;</w:t>
      </w:r>
    </w:p>
    <w:p w14:paraId="6BD20A5A" w14:textId="77777777" w:rsidR="00584C2F" w:rsidRDefault="00FC70CC">
      <w:pPr>
        <w:pStyle w:val="Heading2"/>
      </w:pPr>
      <w:r>
        <w:t>4.2</w:t>
      </w:r>
      <w:r>
        <w:rPr>
          <w:lang w:eastAsia="zh-CN"/>
        </w:rPr>
        <w:t>D</w:t>
      </w:r>
      <w:r>
        <w:tab/>
        <w:t>Cell Re-selection for ATG</w:t>
      </w:r>
    </w:p>
    <w:p w14:paraId="73E3FC6E" w14:textId="77777777" w:rsidR="00584C2F" w:rsidRDefault="00FC70CC">
      <w:pPr>
        <w:pStyle w:val="Heading3"/>
        <w:rPr>
          <w:lang w:eastAsia="ko-KR"/>
        </w:rPr>
      </w:pPr>
      <w:r>
        <w:rPr>
          <w:lang w:eastAsia="ko-KR"/>
        </w:rPr>
        <w:t>4.2</w:t>
      </w:r>
      <w:r>
        <w:rPr>
          <w:lang w:eastAsia="zh-CN"/>
        </w:rPr>
        <w:t>D</w:t>
      </w:r>
      <w:r>
        <w:rPr>
          <w:lang w:eastAsia="ko-KR"/>
        </w:rPr>
        <w:t>.1</w:t>
      </w:r>
      <w:r>
        <w:rPr>
          <w:lang w:eastAsia="ko-KR"/>
        </w:rPr>
        <w:tab/>
        <w:t>Introduction</w:t>
      </w:r>
    </w:p>
    <w:p w14:paraId="0C57EACB" w14:textId="77777777" w:rsidR="00584C2F" w:rsidRDefault="00FC70CC">
      <w:pPr>
        <w:rPr>
          <w:rFonts w:cs="v4.2.0"/>
        </w:rPr>
      </w:pPr>
      <w:r>
        <w:rPr>
          <w:rFonts w:cs="v4.2.0"/>
        </w:rPr>
        <w:t>The cell reselection procedure allows the UE to select a more suitable cell and camp on it.</w:t>
      </w:r>
    </w:p>
    <w:p w14:paraId="23D737B4" w14:textId="77777777" w:rsidR="00584C2F" w:rsidRDefault="00FC70CC">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eastAsia="zh-CN"/>
        </w:rPr>
        <w:t xml:space="preserve"> [1]</w:t>
      </w:r>
      <w:r>
        <w:rPr>
          <w:rFonts w:cs="v4.2.0"/>
        </w:rPr>
        <w:t xml:space="preserve">, allowing the UE to limit its measurement activity. </w:t>
      </w:r>
    </w:p>
    <w:p w14:paraId="1280B296" w14:textId="77777777" w:rsidR="00584C2F" w:rsidRDefault="00FC70CC">
      <w:r>
        <w:t>In the requirements of clause 4.2</w:t>
      </w:r>
      <w:r>
        <w:rPr>
          <w:rFonts w:hint="eastAsia"/>
          <w:lang w:val="en-US" w:eastAsia="zh-CN"/>
        </w:rPr>
        <w:t>D</w:t>
      </w:r>
      <w:r>
        <w:t>, the exceptions for side conditions apply as follows:</w:t>
      </w:r>
    </w:p>
    <w:p w14:paraId="108E5690" w14:textId="454DA36E" w:rsidR="00E848E9" w:rsidRDefault="00FC70CC" w:rsidP="00E84FA8">
      <w:pPr>
        <w:pStyle w:val="B10"/>
        <w:rPr>
          <w:rFonts w:eastAsia="SimSun"/>
          <w:lang w:val="en-US" w:eastAsia="zh-CN"/>
        </w:rPr>
      </w:pPr>
      <w:r>
        <w:t>-</w:t>
      </w:r>
      <w:r>
        <w:tab/>
        <w:t>for the UE capable of CA, the applicable exceptions for side conditions are specified in Annex B, clause B.3.</w:t>
      </w:r>
      <w:r>
        <w:rPr>
          <w:rFonts w:hint="eastAsia"/>
          <w:lang w:val="en-US" w:eastAsia="zh-CN"/>
        </w:rPr>
        <w:t>2</w:t>
      </w:r>
      <w:r>
        <w:t>.1</w:t>
      </w:r>
      <w:del w:id="1" w:author="Istiak Hossain" w:date="2025-07-07T13:22:00Z" w16du:dateUtc="2025-07-07T11:22:00Z">
        <w:r w:rsidDel="00103CEA">
          <w:delText>,</w:delText>
        </w:r>
      </w:del>
      <w:r>
        <w:t xml:space="preserve"> for UE supporting CA in FR1</w:t>
      </w:r>
      <w:r>
        <w:rPr>
          <w:rFonts w:eastAsia="SimSun" w:hint="eastAsia"/>
          <w:lang w:val="en-US" w:eastAsia="zh-CN"/>
        </w:rPr>
        <w:t>.</w:t>
      </w:r>
    </w:p>
    <w:p w14:paraId="0E5F8D4B" w14:textId="77777777" w:rsidR="00ED0BA3" w:rsidRPr="0024131D" w:rsidRDefault="00ED0BA3" w:rsidP="00ED0BA3">
      <w:pPr>
        <w:pStyle w:val="Heading3"/>
        <w:rPr>
          <w:lang w:eastAsia="ko-KR"/>
        </w:rPr>
      </w:pPr>
      <w:r w:rsidRPr="0024131D">
        <w:rPr>
          <w:lang w:eastAsia="ko-KR"/>
        </w:rPr>
        <w:t>4.2</w:t>
      </w:r>
      <w:r w:rsidRPr="0024131D">
        <w:rPr>
          <w:lang w:eastAsia="zh-CN"/>
        </w:rPr>
        <w:t>D</w:t>
      </w:r>
      <w:r w:rsidRPr="0024131D">
        <w:rPr>
          <w:lang w:eastAsia="ko-KR"/>
        </w:rPr>
        <w:t>.2</w:t>
      </w:r>
      <w:r w:rsidRPr="0024131D">
        <w:rPr>
          <w:lang w:eastAsia="ko-KR"/>
        </w:rPr>
        <w:tab/>
        <w:t>Requirements</w:t>
      </w:r>
    </w:p>
    <w:p w14:paraId="02BC2FF2" w14:textId="77777777" w:rsidR="00ED0BA3" w:rsidRPr="0024131D" w:rsidRDefault="00ED0BA3" w:rsidP="00ED0BA3">
      <w:pPr>
        <w:pStyle w:val="Heading4"/>
        <w:rPr>
          <w:lang w:eastAsia="zh-CN"/>
        </w:rPr>
      </w:pPr>
      <w:r w:rsidRPr="0024131D">
        <w:rPr>
          <w:lang w:eastAsia="zh-CN"/>
        </w:rPr>
        <w:t>4.2D.2.1</w:t>
      </w:r>
      <w:r w:rsidRPr="0024131D">
        <w:rPr>
          <w:lang w:eastAsia="zh-CN"/>
        </w:rPr>
        <w:tab/>
        <w:t>UE measurement capability</w:t>
      </w:r>
    </w:p>
    <w:p w14:paraId="08880526" w14:textId="2DA1E2BC" w:rsidR="00ED0BA3" w:rsidRPr="0024131D" w:rsidRDefault="00ED0BA3" w:rsidP="00ED0BA3">
      <w:r w:rsidRPr="0024131D">
        <w:t>For idle mode cell re-selection purposes,</w:t>
      </w:r>
      <w:ins w:id="2" w:author="Istiak Hossain" w:date="2025-07-07T13:27:00Z" w16du:dateUtc="2025-07-07T11:27:00Z">
        <w:r w:rsidR="003D7AC6">
          <w:t xml:space="preserve"> and </w:t>
        </w:r>
      </w:ins>
      <w:ins w:id="3" w:author="Istiak Hossain" w:date="2025-07-07T13:28:00Z" w16du:dateUtc="2025-07-07T11:28:00Z">
        <w:r w:rsidR="003D7AC6">
          <w:t xml:space="preserve">for </w:t>
        </w:r>
        <w:r w:rsidR="001558B3" w:rsidRPr="0024131D">
          <w:t>NR CA</w:t>
        </w:r>
        <w:r w:rsidR="001558B3">
          <w:t xml:space="preserve"> </w:t>
        </w:r>
        <w:r w:rsidR="001558B3" w:rsidRPr="0024131D">
          <w:rPr>
            <w:rFonts w:hint="eastAsia"/>
          </w:rPr>
          <w:t>measurement</w:t>
        </w:r>
        <w:r w:rsidR="001558B3" w:rsidRPr="0024131D">
          <w:t xml:space="preserve"> </w:t>
        </w:r>
        <w:r w:rsidR="00AB7A92" w:rsidRPr="0024131D">
          <w:t>purposes,</w:t>
        </w:r>
      </w:ins>
      <w:r w:rsidRPr="0024131D">
        <w:rPr>
          <w:rFonts w:hint="eastAsia"/>
        </w:rPr>
        <w:t xml:space="preserve"> </w:t>
      </w:r>
      <w:r w:rsidRPr="0024131D">
        <w:t>the UE shall be capable of monitoring at least:</w:t>
      </w:r>
    </w:p>
    <w:p w14:paraId="653A390E" w14:textId="77777777" w:rsidR="00ED0BA3" w:rsidRPr="0024131D" w:rsidRDefault="00ED0BA3" w:rsidP="00ED0BA3">
      <w:pPr>
        <w:pStyle w:val="B10"/>
      </w:pPr>
      <w:r w:rsidRPr="0024131D">
        <w:rPr>
          <w:rFonts w:cs="v4.2.0"/>
        </w:rPr>
        <w:t>-</w:t>
      </w:r>
      <w:r w:rsidRPr="0024131D">
        <w:rPr>
          <w:rFonts w:cs="v4.2.0"/>
        </w:rPr>
        <w:tab/>
        <w:t>Intra-frequency carrier, and</w:t>
      </w:r>
    </w:p>
    <w:p w14:paraId="05ABAC0A" w14:textId="77777777" w:rsidR="00ED0BA3" w:rsidRDefault="00ED0BA3" w:rsidP="00ED0BA3">
      <w:pPr>
        <w:pStyle w:val="B10"/>
      </w:pPr>
      <w:r w:rsidRPr="0024131D">
        <w:t>-</w:t>
      </w:r>
      <w:r w:rsidRPr="0024131D">
        <w:tab/>
        <w:t>Depending on UE capability, 7 NR inter-frequency carriers</w:t>
      </w:r>
    </w:p>
    <w:p w14:paraId="32B91422" w14:textId="77777777" w:rsidR="000D5732" w:rsidRPr="00474670" w:rsidRDefault="000D5732" w:rsidP="000D5732">
      <w:pPr>
        <w:jc w:val="center"/>
        <w:outlineLvl w:val="0"/>
        <w:rPr>
          <w:rFonts w:ascii="Arial" w:hAnsi="Arial"/>
          <w:color w:val="FF0000"/>
          <w:sz w:val="28"/>
        </w:rPr>
      </w:pPr>
      <w:r w:rsidRPr="00474670">
        <w:rPr>
          <w:rFonts w:ascii="Arial" w:hAnsi="Arial" w:hint="eastAsia"/>
          <w:color w:val="FF0000"/>
          <w:sz w:val="28"/>
        </w:rPr>
        <w:t>&lt;End of change#</w:t>
      </w:r>
      <w:r w:rsidRPr="00474670">
        <w:rPr>
          <w:rFonts w:ascii="Arial" w:hAnsi="Arial"/>
          <w:color w:val="FF0000"/>
          <w:sz w:val="28"/>
        </w:rPr>
        <w:t>1</w:t>
      </w:r>
      <w:r w:rsidRPr="00474670">
        <w:rPr>
          <w:rFonts w:ascii="Arial" w:hAnsi="Arial" w:hint="eastAsia"/>
          <w:color w:val="FF0000"/>
          <w:sz w:val="28"/>
        </w:rPr>
        <w:t>&gt;</w:t>
      </w:r>
    </w:p>
    <w:p w14:paraId="5170BFEE" w14:textId="79A30FF1" w:rsidR="00584C2F" w:rsidRPr="00474670" w:rsidRDefault="00FC70CC" w:rsidP="00474670">
      <w:pPr>
        <w:pStyle w:val="Heading3"/>
        <w:jc w:val="center"/>
        <w:rPr>
          <w:color w:val="FF0000"/>
        </w:rPr>
      </w:pPr>
      <w:r w:rsidRPr="00474670">
        <w:rPr>
          <w:rFonts w:hint="eastAsia"/>
          <w:color w:val="FF0000"/>
        </w:rPr>
        <w:t>&lt;</w:t>
      </w:r>
      <w:r w:rsidRPr="00474670">
        <w:rPr>
          <w:color w:val="FF0000"/>
        </w:rPr>
        <w:t>Start of change</w:t>
      </w:r>
      <w:r w:rsidRPr="00474670">
        <w:rPr>
          <w:rFonts w:hint="eastAsia"/>
          <w:color w:val="FF0000"/>
        </w:rPr>
        <w:t>#</w:t>
      </w:r>
      <w:r w:rsidR="00121A8F">
        <w:rPr>
          <w:color w:val="FF0000"/>
        </w:rPr>
        <w:t>2</w:t>
      </w:r>
      <w:r w:rsidRPr="00474670">
        <w:rPr>
          <w:color w:val="FF0000"/>
        </w:rPr>
        <w:t>&gt;</w:t>
      </w:r>
    </w:p>
    <w:p w14:paraId="6D7FFAB4" w14:textId="77777777" w:rsidR="00584C2F" w:rsidRDefault="00FC70CC">
      <w:pPr>
        <w:keepNext/>
        <w:keepLines/>
        <w:overflowPunct w:val="0"/>
        <w:autoSpaceDE w:val="0"/>
        <w:autoSpaceDN w:val="0"/>
        <w:adjustRightInd w:val="0"/>
        <w:spacing w:before="180"/>
        <w:ind w:left="1134" w:hanging="1134"/>
        <w:outlineLvl w:val="1"/>
        <w:rPr>
          <w:rFonts w:ascii="Arial" w:eastAsia="Times New Roman" w:hAnsi="Arial"/>
          <w:sz w:val="32"/>
          <w:lang w:eastAsia="ko-KR"/>
        </w:rPr>
      </w:pPr>
      <w:r>
        <w:rPr>
          <w:rFonts w:ascii="Arial" w:eastAsia="Times New Roman" w:hAnsi="Arial"/>
          <w:sz w:val="32"/>
          <w:lang w:eastAsia="ko-KR"/>
        </w:rPr>
        <w:t>7.6D</w:t>
      </w:r>
      <w:r>
        <w:rPr>
          <w:rFonts w:ascii="Arial" w:eastAsia="Times New Roman" w:hAnsi="Arial"/>
          <w:sz w:val="32"/>
          <w:lang w:eastAsia="ko-KR"/>
        </w:rPr>
        <w:tab/>
        <w:t>Maximum Receive Timing Difference for ATG UE</w:t>
      </w:r>
    </w:p>
    <w:p w14:paraId="61C1C526" w14:textId="77777777" w:rsidR="00584C2F" w:rsidRDefault="00FC70CC">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Pr>
          <w:rFonts w:ascii="Arial" w:eastAsia="Times New Roman" w:hAnsi="Arial"/>
          <w:sz w:val="28"/>
          <w:lang w:eastAsia="ko-KR"/>
        </w:rPr>
        <w:t>7.6D.1</w:t>
      </w:r>
      <w:r>
        <w:rPr>
          <w:rFonts w:ascii="Arial" w:eastAsia="Times New Roman" w:hAnsi="Arial"/>
          <w:sz w:val="28"/>
          <w:lang w:eastAsia="ko-KR"/>
        </w:rPr>
        <w:tab/>
        <w:t>Introduction</w:t>
      </w:r>
    </w:p>
    <w:p w14:paraId="61B52316" w14:textId="77777777" w:rsidR="00584C2F" w:rsidRDefault="00FC70CC">
      <w:pPr>
        <w:overflowPunct w:val="0"/>
        <w:autoSpaceDE w:val="0"/>
        <w:autoSpaceDN w:val="0"/>
        <w:adjustRightInd w:val="0"/>
        <w:rPr>
          <w:rFonts w:eastAsia="Times New Roman"/>
        </w:rPr>
      </w:pPr>
      <w:bookmarkStart w:id="4" w:name="_Hlk193900300"/>
      <w:r>
        <w:rPr>
          <w:rFonts w:eastAsia="Times New Roman"/>
        </w:rPr>
        <w:t xml:space="preserve">An ATG UE shall be capable of handling a relative receive timing difference </w:t>
      </w:r>
      <w:r>
        <w:rPr>
          <w:rFonts w:eastAsia="Times New Roman"/>
          <w:lang w:eastAsia="zh-CN"/>
        </w:rPr>
        <w:t>between</w:t>
      </w:r>
      <w:r>
        <w:rPr>
          <w:rFonts w:eastAsia="Times New Roman"/>
        </w:rPr>
        <w:t xml:space="preserve"> the closest slot timing </w:t>
      </w:r>
      <w:r>
        <w:rPr>
          <w:rFonts w:eastAsia="Times New Roman"/>
          <w:lang w:eastAsia="zh-CN"/>
        </w:rPr>
        <w:t>boundaries</w:t>
      </w:r>
      <w:r>
        <w:rPr>
          <w:rFonts w:eastAsia="Times New Roman"/>
        </w:rPr>
        <w:t xml:space="preserve"> of different carriers in FR1 to be aggregated </w:t>
      </w:r>
      <w:r>
        <w:rPr>
          <w:rFonts w:eastAsia="Times New Roman"/>
          <w:lang w:eastAsia="zh-CN"/>
        </w:rPr>
        <w:t xml:space="preserve">in </w:t>
      </w:r>
      <w:r>
        <w:rPr>
          <w:rFonts w:eastAsia="Times New Roman"/>
        </w:rPr>
        <w:t>NR carrier aggregation.</w:t>
      </w:r>
    </w:p>
    <w:bookmarkEnd w:id="4"/>
    <w:p w14:paraId="7D0FEC7D" w14:textId="77777777" w:rsidR="00584C2F" w:rsidRDefault="00FC70CC">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Pr>
          <w:rFonts w:ascii="Arial" w:eastAsia="Times New Roman" w:hAnsi="Arial"/>
          <w:sz w:val="28"/>
          <w:lang w:eastAsia="ko-KR"/>
        </w:rPr>
        <w:t>7.6D.</w:t>
      </w:r>
      <w:r>
        <w:rPr>
          <w:rFonts w:ascii="Arial" w:eastAsia="Malgun Gothic" w:hAnsi="Arial"/>
          <w:sz w:val="28"/>
          <w:lang w:eastAsia="ko-KR"/>
        </w:rPr>
        <w:t>2</w:t>
      </w:r>
      <w:r>
        <w:rPr>
          <w:rFonts w:ascii="Arial" w:eastAsia="Times New Roman" w:hAnsi="Arial"/>
          <w:sz w:val="28"/>
          <w:lang w:eastAsia="ko-KR"/>
        </w:rPr>
        <w:tab/>
        <w:t>Minimum requirements for NR Carrier Aggregation</w:t>
      </w:r>
    </w:p>
    <w:p w14:paraId="66F06E05" w14:textId="51677308" w:rsidR="00584C2F" w:rsidRPr="0025315C" w:rsidRDefault="00914C1B" w:rsidP="0025315C">
      <w:pPr>
        <w:rPr>
          <w:rFonts w:cs="v4.2.0"/>
        </w:rPr>
      </w:pPr>
      <w:ins w:id="5" w:author="Istiak Hossain" w:date="2025-07-07T14:02:00Z" w16du:dateUtc="2025-07-07T12:02:00Z">
        <w:r w:rsidRPr="0024131D">
          <w:rPr>
            <w:rFonts w:cs="v4.2.0"/>
          </w:rPr>
          <w:t xml:space="preserve">For intra-band contiguous </w:t>
        </w:r>
        <w:r w:rsidRPr="0024131D">
          <w:rPr>
            <w:rFonts w:eastAsia="Malgun Gothic" w:cs="v4.2.0"/>
            <w:lang w:eastAsia="zh-CN"/>
          </w:rPr>
          <w:t>CA</w:t>
        </w:r>
        <w:r w:rsidRPr="0024131D">
          <w:rPr>
            <w:rFonts w:cs="v4.2.0"/>
          </w:rPr>
          <w:t>, only</w:t>
        </w:r>
        <w:r w:rsidRPr="0024131D">
          <w:rPr>
            <w:rFonts w:cs="v4.2.0"/>
            <w:lang w:eastAsia="zh-CN"/>
          </w:rPr>
          <w:t xml:space="preserve"> </w:t>
        </w:r>
        <w:r w:rsidRPr="0024131D">
          <w:rPr>
            <w:rFonts w:cs="v4.2.0"/>
          </w:rPr>
          <w:t xml:space="preserve">co-located deployment is </w:t>
        </w:r>
        <w:r w:rsidRPr="0024131D">
          <w:rPr>
            <w:rFonts w:cs="v4.2.0"/>
            <w:lang w:eastAsia="zh-CN"/>
          </w:rPr>
          <w:t>applied.</w:t>
        </w:r>
        <w:r>
          <w:rPr>
            <w:rFonts w:cs="v4.2.0"/>
            <w:lang w:eastAsia="zh-CN"/>
          </w:rPr>
          <w:t xml:space="preserve"> </w:t>
        </w:r>
        <w:r w:rsidR="0083149F" w:rsidRPr="0024131D">
          <w:rPr>
            <w:rFonts w:cs="v4.2.0"/>
          </w:rPr>
          <w:t>For inter-band NR carrier aggregation,</w:t>
        </w:r>
      </w:ins>
      <w:ins w:id="6" w:author="Istiak Hossain" w:date="2025-07-07T14:03:00Z" w16du:dateUtc="2025-07-07T12:03:00Z">
        <w:r w:rsidR="00BE3ADD">
          <w:rPr>
            <w:rFonts w:cs="v4.2.0"/>
          </w:rPr>
          <w:t xml:space="preserve"> </w:t>
        </w:r>
      </w:ins>
      <w:ins w:id="7" w:author="Istiak Hossain" w:date="2025-08-15T11:36:00Z" w16du:dateUtc="2025-08-15T09:36:00Z">
        <w:r w:rsidR="00B727B6">
          <w:rPr>
            <w:rFonts w:cs="v4.2.0"/>
          </w:rPr>
          <w:t>t</w:t>
        </w:r>
      </w:ins>
      <w:del w:id="8" w:author="Istiak Hossain" w:date="2025-08-15T11:36:00Z" w16du:dateUtc="2025-08-15T09:36:00Z">
        <w:r w:rsidR="00FC70CC" w:rsidDel="00B727B6">
          <w:rPr>
            <w:rFonts w:eastAsia="Times New Roman" w:cs="v4.2.0"/>
          </w:rPr>
          <w:delText>T</w:delText>
        </w:r>
      </w:del>
      <w:proofErr w:type="spellStart"/>
      <w:r w:rsidR="00FC70CC">
        <w:rPr>
          <w:rFonts w:eastAsia="Times New Roman"/>
          <w:lang w:val="fr-FR"/>
        </w:rPr>
        <w:t>he</w:t>
      </w:r>
      <w:proofErr w:type="spellEnd"/>
      <w:r w:rsidR="00FC70CC">
        <w:rPr>
          <w:rFonts w:eastAsia="Times New Roman"/>
          <w:lang w:val="fr-FR"/>
        </w:rPr>
        <w:t xml:space="preserve"> ATG UE </w:t>
      </w:r>
      <w:proofErr w:type="spellStart"/>
      <w:r w:rsidR="00FC70CC">
        <w:rPr>
          <w:rFonts w:eastAsia="Times New Roman"/>
          <w:lang w:val="fr-FR"/>
        </w:rPr>
        <w:t>shall</w:t>
      </w:r>
      <w:proofErr w:type="spellEnd"/>
      <w:r w:rsidR="00FC70CC">
        <w:rPr>
          <w:rFonts w:eastAsia="Times New Roman"/>
          <w:lang w:val="fr-FR"/>
        </w:rPr>
        <w:t xml:space="preserve"> </w:t>
      </w:r>
      <w:proofErr w:type="spellStart"/>
      <w:r w:rsidR="00FC70CC">
        <w:rPr>
          <w:rFonts w:eastAsia="Times New Roman"/>
          <w:lang w:val="fr-FR"/>
        </w:rPr>
        <w:t>be</w:t>
      </w:r>
      <w:proofErr w:type="spellEnd"/>
      <w:r w:rsidR="00FC70CC">
        <w:rPr>
          <w:rFonts w:eastAsia="Times New Roman"/>
          <w:lang w:val="fr-FR"/>
        </w:rPr>
        <w:t xml:space="preserve"> capable of handling at least a relative </w:t>
      </w:r>
      <w:proofErr w:type="spellStart"/>
      <w:r w:rsidR="00FC70CC">
        <w:rPr>
          <w:rFonts w:eastAsia="Times New Roman"/>
          <w:lang w:val="fr-FR"/>
        </w:rPr>
        <w:t>receive</w:t>
      </w:r>
      <w:proofErr w:type="spellEnd"/>
      <w:r w:rsidR="00FC70CC">
        <w:rPr>
          <w:rFonts w:eastAsia="Times New Roman"/>
          <w:lang w:val="fr-FR"/>
        </w:rPr>
        <w:t xml:space="preserve"> timing </w:t>
      </w:r>
      <w:proofErr w:type="spellStart"/>
      <w:r w:rsidR="00FC70CC">
        <w:rPr>
          <w:rFonts w:eastAsia="Times New Roman"/>
          <w:lang w:val="fr-FR"/>
        </w:rPr>
        <w:t>difference</w:t>
      </w:r>
      <w:proofErr w:type="spellEnd"/>
      <w:r w:rsidR="00FC70CC">
        <w:rPr>
          <w:rFonts w:eastAsia="Times New Roman"/>
          <w:lang w:val="fr-FR"/>
        </w:rPr>
        <w:t xml:space="preserve"> </w:t>
      </w:r>
      <w:proofErr w:type="spellStart"/>
      <w:r w:rsidR="00FC70CC">
        <w:rPr>
          <w:rFonts w:eastAsia="Times New Roman"/>
          <w:lang w:val="fr-FR"/>
        </w:rPr>
        <w:t>between</w:t>
      </w:r>
      <w:proofErr w:type="spellEnd"/>
      <w:r w:rsidR="00FC70CC">
        <w:rPr>
          <w:rFonts w:eastAsia="Times New Roman"/>
          <w:lang w:val="fr-FR"/>
        </w:rPr>
        <w:t xml:space="preserve"> slot timing of all pairs of carriers in FR1 to </w:t>
      </w:r>
      <w:proofErr w:type="spellStart"/>
      <w:r w:rsidR="00FC70CC">
        <w:rPr>
          <w:rFonts w:eastAsia="Times New Roman"/>
          <w:lang w:val="fr-FR"/>
        </w:rPr>
        <w:t>be</w:t>
      </w:r>
      <w:proofErr w:type="spellEnd"/>
      <w:r w:rsidR="00FC70CC">
        <w:rPr>
          <w:rFonts w:eastAsia="Times New Roman"/>
          <w:lang w:val="fr-FR"/>
        </w:rPr>
        <w:t xml:space="preserve"> </w:t>
      </w:r>
      <w:proofErr w:type="spellStart"/>
      <w:r w:rsidR="00FC70CC">
        <w:rPr>
          <w:rFonts w:eastAsia="Times New Roman"/>
          <w:lang w:val="fr-FR"/>
        </w:rPr>
        <w:t>aggregated</w:t>
      </w:r>
      <w:proofErr w:type="spellEnd"/>
      <w:r w:rsidR="00FC70CC">
        <w:rPr>
          <w:rFonts w:eastAsia="Times New Roman"/>
          <w:lang w:val="fr-FR"/>
        </w:rPr>
        <w:t xml:space="preserve"> at the ATG UE </w:t>
      </w:r>
      <w:proofErr w:type="spellStart"/>
      <w:r w:rsidR="00FC70CC">
        <w:rPr>
          <w:rFonts w:eastAsia="Times New Roman"/>
          <w:lang w:val="fr-FR"/>
        </w:rPr>
        <w:t>receiver</w:t>
      </w:r>
      <w:proofErr w:type="spellEnd"/>
      <w:r w:rsidR="00FC70CC">
        <w:rPr>
          <w:rFonts w:eastAsia="Times New Roman"/>
          <w:lang w:val="fr-FR"/>
        </w:rPr>
        <w:t xml:space="preserve"> as</w:t>
      </w:r>
      <w:r w:rsidR="00FC70CC">
        <w:rPr>
          <w:rFonts w:eastAsia="Times New Roman" w:cs="v4.2.0"/>
          <w:lang w:val="fr-FR"/>
        </w:rPr>
        <w:t xml:space="preserve"> </w:t>
      </w:r>
      <w:proofErr w:type="spellStart"/>
      <w:r w:rsidR="00FC70CC">
        <w:rPr>
          <w:rFonts w:eastAsia="Times New Roman" w:cs="v4.2.0"/>
          <w:lang w:val="fr-FR"/>
        </w:rPr>
        <w:t>shown</w:t>
      </w:r>
      <w:proofErr w:type="spellEnd"/>
      <w:r w:rsidR="00FC70CC">
        <w:rPr>
          <w:rFonts w:eastAsia="Times New Roman" w:cs="v4.2.0"/>
          <w:lang w:val="fr-FR"/>
        </w:rPr>
        <w:t xml:space="preserve"> in table 7.6D.</w:t>
      </w:r>
      <w:r w:rsidR="00FC70CC">
        <w:rPr>
          <w:rFonts w:eastAsia="Malgun Gothic" w:cs="v4.2.0"/>
          <w:lang w:val="fr-FR"/>
        </w:rPr>
        <w:t>2</w:t>
      </w:r>
      <w:r w:rsidR="00FC70CC">
        <w:rPr>
          <w:rFonts w:eastAsia="Times New Roman" w:cs="v4.2.0"/>
          <w:lang w:val="fr-FR"/>
        </w:rPr>
        <w:t xml:space="preserve">-1 </w:t>
      </w:r>
      <w:proofErr w:type="spellStart"/>
      <w:r w:rsidR="00FC70CC">
        <w:rPr>
          <w:rFonts w:eastAsia="Times New Roman" w:cs="v4.2.0"/>
          <w:lang w:val="fr-FR"/>
        </w:rPr>
        <w:t>below</w:t>
      </w:r>
      <w:proofErr w:type="spellEnd"/>
      <w:r w:rsidR="00FC70CC">
        <w:rPr>
          <w:rFonts w:eastAsia="Times New Roman" w:cs="v4.2.0"/>
          <w:lang w:val="fr-FR"/>
        </w:rPr>
        <w:t>.</w:t>
      </w:r>
    </w:p>
    <w:p w14:paraId="30B9A456" w14:textId="77777777" w:rsidR="00584C2F" w:rsidRDefault="00FC70CC">
      <w:pPr>
        <w:keepNext/>
        <w:keepLines/>
        <w:overflowPunct w:val="0"/>
        <w:autoSpaceDE w:val="0"/>
        <w:autoSpaceDN w:val="0"/>
        <w:adjustRightInd w:val="0"/>
        <w:spacing w:before="60"/>
        <w:jc w:val="center"/>
        <w:rPr>
          <w:rFonts w:ascii="Arial" w:eastAsia="Malgun Gothic" w:hAnsi="Arial" w:cs="Arial"/>
          <w:b/>
          <w:lang w:val="fr-FR" w:eastAsia="ko-KR"/>
        </w:rPr>
      </w:pPr>
      <w:r>
        <w:rPr>
          <w:rFonts w:ascii="Arial" w:eastAsia="Times New Roman" w:hAnsi="Arial" w:cs="Arial"/>
          <w:b/>
          <w:lang w:val="fr-FR"/>
        </w:rPr>
        <w:lastRenderedPageBreak/>
        <w:t>Table 7.6D.</w:t>
      </w:r>
      <w:r>
        <w:rPr>
          <w:rFonts w:ascii="Arial" w:eastAsia="Malgun Gothic" w:hAnsi="Arial" w:cs="Arial"/>
          <w:b/>
          <w:lang w:val="fr-FR"/>
        </w:rPr>
        <w:t>2</w:t>
      </w:r>
      <w:r>
        <w:rPr>
          <w:rFonts w:ascii="Arial" w:eastAsia="Times New Roman" w:hAnsi="Arial" w:cs="Arial"/>
          <w:b/>
          <w:lang w:val="fr-FR"/>
        </w:rPr>
        <w:t>-</w:t>
      </w:r>
      <w:proofErr w:type="gramStart"/>
      <w:r>
        <w:rPr>
          <w:rFonts w:ascii="Arial" w:eastAsia="Times New Roman" w:hAnsi="Arial" w:cs="Arial"/>
          <w:b/>
          <w:lang w:val="fr-FR"/>
        </w:rPr>
        <w:t>1</w:t>
      </w:r>
      <w:r>
        <w:rPr>
          <w:rFonts w:ascii="Arial" w:eastAsia="Times New Roman" w:hAnsi="Arial" w:cs="Arial"/>
          <w:b/>
          <w:lang w:val="fr-FR" w:eastAsia="ko-KR"/>
        </w:rPr>
        <w:t>:</w:t>
      </w:r>
      <w:proofErr w:type="gramEnd"/>
      <w:r>
        <w:rPr>
          <w:rFonts w:ascii="Arial" w:eastAsia="Times New Roman" w:hAnsi="Arial" w:cs="Arial"/>
          <w:b/>
          <w:lang w:val="fr-FR"/>
        </w:rPr>
        <w:t xml:space="preserve"> Maximum </w:t>
      </w:r>
      <w:proofErr w:type="spellStart"/>
      <w:r>
        <w:rPr>
          <w:rFonts w:ascii="Arial" w:eastAsia="Times New Roman" w:hAnsi="Arial" w:cs="Arial"/>
          <w:b/>
          <w:lang w:val="fr-FR"/>
        </w:rPr>
        <w:t>receive</w:t>
      </w:r>
      <w:proofErr w:type="spellEnd"/>
      <w:r>
        <w:rPr>
          <w:rFonts w:ascii="Arial" w:eastAsia="Times New Roman" w:hAnsi="Arial" w:cs="Arial"/>
          <w:b/>
          <w:lang w:val="fr-FR"/>
        </w:rPr>
        <w:t xml:space="preserve"> </w:t>
      </w:r>
      <w:proofErr w:type="gramStart"/>
      <w:r>
        <w:rPr>
          <w:rFonts w:ascii="Arial" w:eastAsia="Times New Roman" w:hAnsi="Arial" w:cs="Arial"/>
          <w:b/>
          <w:lang w:val="fr-FR"/>
        </w:rPr>
        <w:t>timing</w:t>
      </w:r>
      <w:proofErr w:type="gramEnd"/>
      <w:r>
        <w:rPr>
          <w:rFonts w:ascii="Arial" w:eastAsia="Times New Roman" w:hAnsi="Arial" w:cs="Arial"/>
          <w:b/>
          <w:lang w:val="fr-FR"/>
        </w:rPr>
        <w:t xml:space="preserve"> </w:t>
      </w:r>
      <w:proofErr w:type="spellStart"/>
      <w:r>
        <w:rPr>
          <w:rFonts w:ascii="Arial" w:eastAsia="Times New Roman" w:hAnsi="Arial" w:cs="Arial"/>
          <w:b/>
          <w:lang w:val="fr-FR"/>
        </w:rPr>
        <w:t>difference</w:t>
      </w:r>
      <w:proofErr w:type="spellEnd"/>
      <w:r>
        <w:rPr>
          <w:rFonts w:ascii="Arial" w:eastAsia="Times New Roman" w:hAnsi="Arial" w:cs="Arial"/>
          <w:b/>
          <w:lang w:val="fr-FR"/>
        </w:rPr>
        <w:t xml:space="preserve"> </w:t>
      </w:r>
      <w:proofErr w:type="spellStart"/>
      <w:r>
        <w:rPr>
          <w:rFonts w:ascii="Arial" w:eastAsia="Times New Roman" w:hAnsi="Arial" w:cs="Arial"/>
          <w:b/>
          <w:lang w:val="fr-FR"/>
        </w:rPr>
        <w:t>requirement</w:t>
      </w:r>
      <w:proofErr w:type="spellEnd"/>
      <w:r>
        <w:rPr>
          <w:rFonts w:ascii="Arial" w:eastAsia="Times New Roman" w:hAnsi="Arial" w:cs="Arial"/>
          <w:b/>
          <w:lang w:val="fr-FR"/>
        </w:rPr>
        <w:t xml:space="preserve"> for ATG UE in inter-band NR carrier </w:t>
      </w:r>
      <w:proofErr w:type="spellStart"/>
      <w:r>
        <w:rPr>
          <w:rFonts w:ascii="Arial" w:eastAsia="Times New Roman" w:hAnsi="Arial" w:cs="Arial"/>
          <w:b/>
          <w:lang w:val="fr-FR"/>
        </w:rPr>
        <w:t>aggregation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584C2F" w14:paraId="17C6C1D9"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5CE24E02" w14:textId="77777777" w:rsidR="00584C2F" w:rsidRDefault="00FC70CC">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Frequency Range of the pair of carriers</w:t>
            </w:r>
          </w:p>
        </w:tc>
        <w:tc>
          <w:tcPr>
            <w:tcW w:w="3119" w:type="dxa"/>
            <w:tcBorders>
              <w:top w:val="single" w:sz="4" w:space="0" w:color="auto"/>
              <w:left w:val="single" w:sz="4" w:space="0" w:color="auto"/>
              <w:bottom w:val="single" w:sz="4" w:space="0" w:color="auto"/>
              <w:right w:val="single" w:sz="4" w:space="0" w:color="auto"/>
            </w:tcBorders>
          </w:tcPr>
          <w:p w14:paraId="70D7899A" w14:textId="77777777" w:rsidR="00584C2F" w:rsidRDefault="00FC70CC">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Maximum </w:t>
            </w:r>
            <w:proofErr w:type="spellStart"/>
            <w:r>
              <w:rPr>
                <w:rFonts w:ascii="Arial" w:eastAsia="Times New Roman" w:hAnsi="Arial" w:cs="Arial"/>
                <w:b/>
                <w:sz w:val="18"/>
                <w:lang w:val="fr-FR"/>
              </w:rPr>
              <w:t>receive</w:t>
            </w:r>
            <w:proofErr w:type="spellEnd"/>
            <w:r>
              <w:rPr>
                <w:rFonts w:ascii="Arial" w:eastAsia="Times New Roman" w:hAnsi="Arial" w:cs="Arial"/>
                <w:b/>
                <w:sz w:val="18"/>
                <w:lang w:val="fr-FR"/>
              </w:rPr>
              <w:t xml:space="preserve"> </w:t>
            </w:r>
            <w:proofErr w:type="gramStart"/>
            <w:r>
              <w:rPr>
                <w:rFonts w:ascii="Arial" w:eastAsia="Times New Roman" w:hAnsi="Arial" w:cs="Arial"/>
                <w:b/>
                <w:sz w:val="18"/>
                <w:lang w:val="fr-FR"/>
              </w:rPr>
              <w:t>timing</w:t>
            </w:r>
            <w:proofErr w:type="gramEnd"/>
            <w:r>
              <w:rPr>
                <w:rFonts w:ascii="Arial" w:eastAsia="Times New Roman" w:hAnsi="Arial" w:cs="Arial"/>
                <w:b/>
                <w:sz w:val="18"/>
                <w:lang w:val="fr-FR"/>
              </w:rPr>
              <w:t xml:space="preserve"> </w:t>
            </w:r>
            <w:proofErr w:type="spellStart"/>
            <w:r>
              <w:rPr>
                <w:rFonts w:ascii="Arial" w:eastAsia="Times New Roman" w:hAnsi="Arial" w:cs="Arial"/>
                <w:b/>
                <w:sz w:val="18"/>
                <w:lang w:val="fr-FR"/>
              </w:rPr>
              <w:t>difference</w:t>
            </w:r>
            <w:proofErr w:type="spellEnd"/>
            <w:r>
              <w:rPr>
                <w:rFonts w:ascii="Arial" w:eastAsia="Times New Roman" w:hAnsi="Arial" w:cs="Arial"/>
                <w:b/>
                <w:sz w:val="18"/>
                <w:lang w:val="fr-FR"/>
              </w:rPr>
              <w:t xml:space="preserve"> (µs) </w:t>
            </w:r>
          </w:p>
        </w:tc>
      </w:tr>
      <w:tr w:rsidR="00584C2F" w14:paraId="6751BA48" w14:textId="77777777">
        <w:trPr>
          <w:jc w:val="center"/>
        </w:trPr>
        <w:tc>
          <w:tcPr>
            <w:tcW w:w="2830" w:type="dxa"/>
            <w:tcBorders>
              <w:top w:val="single" w:sz="4" w:space="0" w:color="auto"/>
              <w:left w:val="single" w:sz="4" w:space="0" w:color="auto"/>
              <w:bottom w:val="single" w:sz="4" w:space="0" w:color="auto"/>
              <w:right w:val="single" w:sz="4" w:space="0" w:color="auto"/>
            </w:tcBorders>
          </w:tcPr>
          <w:p w14:paraId="3F0760B2" w14:textId="77777777" w:rsidR="00584C2F" w:rsidRDefault="00FC70CC">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FR1</w:t>
            </w:r>
          </w:p>
        </w:tc>
        <w:tc>
          <w:tcPr>
            <w:tcW w:w="3119" w:type="dxa"/>
            <w:tcBorders>
              <w:top w:val="single" w:sz="4" w:space="0" w:color="auto"/>
              <w:left w:val="single" w:sz="4" w:space="0" w:color="auto"/>
              <w:bottom w:val="single" w:sz="4" w:space="0" w:color="auto"/>
              <w:right w:val="single" w:sz="4" w:space="0" w:color="auto"/>
            </w:tcBorders>
          </w:tcPr>
          <w:p w14:paraId="191575B7" w14:textId="77777777" w:rsidR="00584C2F" w:rsidRDefault="00FC70CC">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33</w:t>
            </w:r>
          </w:p>
        </w:tc>
      </w:tr>
    </w:tbl>
    <w:p w14:paraId="45643CF7" w14:textId="77386B68" w:rsidR="00584C2F" w:rsidRPr="00474670" w:rsidRDefault="00FC70CC" w:rsidP="00474670">
      <w:pPr>
        <w:pStyle w:val="Heading3"/>
        <w:jc w:val="center"/>
        <w:rPr>
          <w:color w:val="FF0000"/>
        </w:rPr>
      </w:pPr>
      <w:r w:rsidRPr="00474670">
        <w:rPr>
          <w:rFonts w:hint="eastAsia"/>
          <w:color w:val="FF0000"/>
        </w:rPr>
        <w:t>&lt;End of change#</w:t>
      </w:r>
      <w:r w:rsidR="00121A8F">
        <w:rPr>
          <w:color w:val="FF0000"/>
        </w:rPr>
        <w:t>2</w:t>
      </w:r>
      <w:r w:rsidRPr="00474670">
        <w:rPr>
          <w:rFonts w:hint="eastAsia"/>
          <w:color w:val="FF0000"/>
        </w:rPr>
        <w:t>&gt;</w:t>
      </w:r>
    </w:p>
    <w:p w14:paraId="4E329C5E" w14:textId="16A25CAC" w:rsidR="00E1309F" w:rsidRDefault="00E1309F" w:rsidP="0078215E">
      <w:pPr>
        <w:pStyle w:val="Heading3"/>
        <w:jc w:val="center"/>
        <w:rPr>
          <w:color w:val="FF0000"/>
        </w:rPr>
      </w:pPr>
      <w:r>
        <w:rPr>
          <w:color w:val="FF0000"/>
        </w:rPr>
        <w:t xml:space="preserve">&lt;&lt;Start of </w:t>
      </w:r>
      <w:r w:rsidR="00634F71">
        <w:rPr>
          <w:color w:val="FF0000"/>
        </w:rPr>
        <w:t>Change</w:t>
      </w:r>
      <w:r w:rsidR="00634F71" w:rsidRPr="00474670">
        <w:rPr>
          <w:rFonts w:hint="eastAsia"/>
          <w:color w:val="FF0000"/>
        </w:rPr>
        <w:t>#</w:t>
      </w:r>
      <w:r w:rsidR="00634F71">
        <w:rPr>
          <w:color w:val="FF0000"/>
        </w:rPr>
        <w:t>3</w:t>
      </w:r>
      <w:r>
        <w:rPr>
          <w:color w:val="FF0000"/>
        </w:rPr>
        <w:t>&gt;&gt;</w:t>
      </w:r>
    </w:p>
    <w:p w14:paraId="06A5B385" w14:textId="77777777" w:rsidR="00E1309F" w:rsidRDefault="7713D02F" w:rsidP="6B4DCD5B">
      <w:pPr>
        <w:pStyle w:val="Heading2"/>
        <w:rPr>
          <w:lang w:eastAsia="zh-CN"/>
        </w:rPr>
      </w:pPr>
      <w:r w:rsidRPr="6B4DCD5B">
        <w:t>8.19</w:t>
      </w:r>
      <w:r w:rsidRPr="6B4DCD5B">
        <w:rPr>
          <w:lang w:eastAsia="zh-CN"/>
        </w:rPr>
        <w:t>D</w:t>
      </w:r>
      <w:r w:rsidR="00E1309F">
        <w:tab/>
      </w:r>
      <w:proofErr w:type="gramStart"/>
      <w:r w:rsidRPr="6B4DCD5B">
        <w:t>Pre-configured</w:t>
      </w:r>
      <w:proofErr w:type="gramEnd"/>
      <w:r w:rsidRPr="6B4DCD5B">
        <w:t xml:space="preserve"> measurement gap activation/deactivation delay</w:t>
      </w:r>
      <w:r w:rsidRPr="6B4DCD5B">
        <w:rPr>
          <w:lang w:eastAsia="zh-CN"/>
        </w:rPr>
        <w:t xml:space="preserve"> for ATG</w:t>
      </w:r>
    </w:p>
    <w:p w14:paraId="1DE4A1FA" w14:textId="77777777" w:rsidR="00E1309F" w:rsidRDefault="00E1309F" w:rsidP="00E1309F">
      <w:pPr>
        <w:pStyle w:val="Heading3"/>
        <w:rPr>
          <w:lang w:eastAsia="zh-CN"/>
        </w:rPr>
      </w:pPr>
      <w:r>
        <w:rPr>
          <w:lang w:eastAsia="zh-CN"/>
        </w:rPr>
        <w:t>8.</w:t>
      </w:r>
      <w:r>
        <w:t>19</w:t>
      </w:r>
      <w:r>
        <w:rPr>
          <w:lang w:eastAsia="zh-CN"/>
        </w:rPr>
        <w:t>D.1</w:t>
      </w:r>
      <w:r>
        <w:rPr>
          <w:lang w:eastAsia="zh-CN"/>
        </w:rPr>
        <w:tab/>
        <w:t>Introduction</w:t>
      </w:r>
    </w:p>
    <w:p w14:paraId="1D604022" w14:textId="77777777" w:rsidR="00E3282B" w:rsidRPr="00E3282B" w:rsidRDefault="00E1309F" w:rsidP="00E3282B">
      <w:pPr>
        <w:rPr>
          <w:ins w:id="9" w:author="Istiak Hossain" w:date="2025-08-14T10:33:00Z"/>
        </w:rPr>
      </w:pPr>
      <w:r>
        <w:rPr>
          <w:lang w:eastAsia="zh-CN"/>
        </w:rPr>
        <w:t xml:space="preserve">The requirements in this clause apply for an ATG UE configured with </w:t>
      </w:r>
      <w:proofErr w:type="spellStart"/>
      <w:r>
        <w:t>PCell</w:t>
      </w:r>
      <w:proofErr w:type="spellEnd"/>
      <w:r w:rsidR="00E3282B">
        <w:t xml:space="preserve"> </w:t>
      </w:r>
      <w:ins w:id="10" w:author="Istiak Hossain" w:date="2025-08-14T10:33:00Z">
        <w:r w:rsidR="00E3282B" w:rsidRPr="00E3282B">
          <w:t xml:space="preserve">or any activated </w:t>
        </w:r>
        <w:proofErr w:type="spellStart"/>
        <w:r w:rsidR="00E3282B" w:rsidRPr="00E3282B">
          <w:t>SCell</w:t>
        </w:r>
        <w:proofErr w:type="spellEnd"/>
      </w:ins>
    </w:p>
    <w:p w14:paraId="6726B12F" w14:textId="108914E6" w:rsidR="00E1309F" w:rsidRDefault="00E1309F" w:rsidP="00E1309F">
      <w:r>
        <w:t xml:space="preserve"> in standalone NR</w:t>
      </w:r>
      <w:r>
        <w:rPr>
          <w:lang w:eastAsia="zh-CN"/>
        </w:rPr>
        <w:t>.</w:t>
      </w:r>
    </w:p>
    <w:p w14:paraId="06B39D1E" w14:textId="0ED54779" w:rsidR="00E1309F" w:rsidRPr="00740E0B" w:rsidRDefault="00E1309F" w:rsidP="00E1309F">
      <w:pPr>
        <w:rPr>
          <w:lang w:eastAsia="zh-CN"/>
        </w:rPr>
      </w:pPr>
      <w:r>
        <w:rPr>
          <w:lang w:eastAsia="zh-CN"/>
        </w:rPr>
        <w:t>UE shall complete the activation/deactivation of pre-configured measurement gap within the delay defined in this clause.</w:t>
      </w:r>
    </w:p>
    <w:p w14:paraId="6405D112" w14:textId="6D115CD3" w:rsidR="00E1309F" w:rsidRPr="00A27FA7" w:rsidRDefault="00E1309F" w:rsidP="00A27FA7">
      <w:pPr>
        <w:pStyle w:val="Heading3"/>
        <w:jc w:val="center"/>
        <w:rPr>
          <w:color w:val="FF0000"/>
        </w:rPr>
      </w:pPr>
      <w:r>
        <w:rPr>
          <w:color w:val="FF0000"/>
        </w:rPr>
        <w:t xml:space="preserve">&lt;&lt;End of </w:t>
      </w:r>
      <w:r w:rsidR="00634F71">
        <w:rPr>
          <w:color w:val="FF0000"/>
        </w:rPr>
        <w:t>Change</w:t>
      </w:r>
      <w:r w:rsidR="00634F71" w:rsidRPr="00474670">
        <w:rPr>
          <w:rFonts w:hint="eastAsia"/>
          <w:color w:val="FF0000"/>
        </w:rPr>
        <w:t>#</w:t>
      </w:r>
      <w:r w:rsidR="00634F71">
        <w:rPr>
          <w:color w:val="FF0000"/>
        </w:rPr>
        <w:t>3</w:t>
      </w:r>
      <w:r>
        <w:rPr>
          <w:color w:val="FF0000"/>
        </w:rPr>
        <w:t>&gt;&gt;</w:t>
      </w:r>
    </w:p>
    <w:p w14:paraId="4A121450" w14:textId="77777777" w:rsidR="00584C2F" w:rsidRDefault="00584C2F" w:rsidP="00634F71">
      <w:pPr>
        <w:keepNext/>
        <w:keepLines/>
        <w:spacing w:before="120"/>
        <w:ind w:left="1134" w:hanging="1134"/>
        <w:jc w:val="center"/>
        <w:outlineLvl w:val="2"/>
        <w:rPr>
          <w:b/>
          <w:bCs/>
          <w:lang w:eastAsia="zh-CN"/>
        </w:rPr>
      </w:pPr>
    </w:p>
    <w:sectPr w:rsidR="00584C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A009" w14:textId="77777777" w:rsidR="004E4DFF" w:rsidRDefault="004E4DFF">
      <w:pPr>
        <w:spacing w:after="0"/>
      </w:pPr>
      <w:r>
        <w:separator/>
      </w:r>
    </w:p>
  </w:endnote>
  <w:endnote w:type="continuationSeparator" w:id="0">
    <w:p w14:paraId="646D49FE" w14:textId="77777777" w:rsidR="004E4DFF" w:rsidRDefault="004E4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default"/>
    <w:sig w:usb0="00000000" w:usb1="00000000" w:usb2="00000028"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DBC0C" w14:textId="77777777" w:rsidR="004E4DFF" w:rsidRDefault="004E4DFF">
      <w:pPr>
        <w:spacing w:after="0"/>
      </w:pPr>
      <w:r>
        <w:separator/>
      </w:r>
    </w:p>
  </w:footnote>
  <w:footnote w:type="continuationSeparator" w:id="0">
    <w:p w14:paraId="125C4ED2" w14:textId="77777777" w:rsidR="004E4DFF" w:rsidRDefault="004E4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4"/>
  </w:num>
  <w:num w:numId="3" w16cid:durableId="1865092219">
    <w:abstractNumId w:val="8"/>
  </w:num>
  <w:num w:numId="4" w16cid:durableId="1084490901">
    <w:abstractNumId w:val="13"/>
  </w:num>
  <w:num w:numId="5" w16cid:durableId="599527530">
    <w:abstractNumId w:val="2"/>
  </w:num>
  <w:num w:numId="6" w16cid:durableId="2121684961">
    <w:abstractNumId w:val="3"/>
  </w:num>
  <w:num w:numId="7" w16cid:durableId="9466182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1"/>
  </w:num>
  <w:num w:numId="9" w16cid:durableId="186452074">
    <w:abstractNumId w:val="0"/>
  </w:num>
  <w:num w:numId="10" w16cid:durableId="5495391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0"/>
  </w:num>
  <w:num w:numId="12" w16cid:durableId="1451851071">
    <w:abstractNumId w:val="12"/>
  </w:num>
  <w:num w:numId="13" w16cid:durableId="1748920085">
    <w:abstractNumId w:val="9"/>
  </w:num>
  <w:num w:numId="14" w16cid:durableId="159150020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A8B"/>
    <w:rsid w:val="00025D80"/>
    <w:rsid w:val="00026011"/>
    <w:rsid w:val="00027AF1"/>
    <w:rsid w:val="00034558"/>
    <w:rsid w:val="00034E77"/>
    <w:rsid w:val="0005453C"/>
    <w:rsid w:val="0006133F"/>
    <w:rsid w:val="00061572"/>
    <w:rsid w:val="000615B3"/>
    <w:rsid w:val="00061676"/>
    <w:rsid w:val="00062E87"/>
    <w:rsid w:val="000631B9"/>
    <w:rsid w:val="00067505"/>
    <w:rsid w:val="0006771C"/>
    <w:rsid w:val="00075779"/>
    <w:rsid w:val="00080B1A"/>
    <w:rsid w:val="00083A3F"/>
    <w:rsid w:val="00086EEC"/>
    <w:rsid w:val="00093311"/>
    <w:rsid w:val="00094D53"/>
    <w:rsid w:val="000A0361"/>
    <w:rsid w:val="000A0FCA"/>
    <w:rsid w:val="000A467A"/>
    <w:rsid w:val="000A6394"/>
    <w:rsid w:val="000B2EFD"/>
    <w:rsid w:val="000B7FED"/>
    <w:rsid w:val="000C038A"/>
    <w:rsid w:val="000C30F7"/>
    <w:rsid w:val="000C6598"/>
    <w:rsid w:val="000D0798"/>
    <w:rsid w:val="000D0851"/>
    <w:rsid w:val="000D0E84"/>
    <w:rsid w:val="000D17ED"/>
    <w:rsid w:val="000D44B3"/>
    <w:rsid w:val="000D5732"/>
    <w:rsid w:val="000D5ED4"/>
    <w:rsid w:val="000D7E3E"/>
    <w:rsid w:val="000F4786"/>
    <w:rsid w:val="000F515E"/>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4009E"/>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52F0"/>
    <w:rsid w:val="001B7365"/>
    <w:rsid w:val="001B7A65"/>
    <w:rsid w:val="001C7346"/>
    <w:rsid w:val="001D4F2F"/>
    <w:rsid w:val="001E033E"/>
    <w:rsid w:val="001E41F3"/>
    <w:rsid w:val="001E4C28"/>
    <w:rsid w:val="001E75F0"/>
    <w:rsid w:val="001F33BC"/>
    <w:rsid w:val="00200424"/>
    <w:rsid w:val="0020748C"/>
    <w:rsid w:val="002210C9"/>
    <w:rsid w:val="00221118"/>
    <w:rsid w:val="00222B31"/>
    <w:rsid w:val="0022470D"/>
    <w:rsid w:val="00226918"/>
    <w:rsid w:val="002323DA"/>
    <w:rsid w:val="00241189"/>
    <w:rsid w:val="0025315C"/>
    <w:rsid w:val="00254776"/>
    <w:rsid w:val="00256496"/>
    <w:rsid w:val="0026004D"/>
    <w:rsid w:val="00262B30"/>
    <w:rsid w:val="002640DD"/>
    <w:rsid w:val="002719AD"/>
    <w:rsid w:val="00273E26"/>
    <w:rsid w:val="00275D12"/>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18A"/>
    <w:rsid w:val="002E0A33"/>
    <w:rsid w:val="002E472E"/>
    <w:rsid w:val="002E613C"/>
    <w:rsid w:val="002F08B0"/>
    <w:rsid w:val="002F231C"/>
    <w:rsid w:val="002F40DC"/>
    <w:rsid w:val="003031E2"/>
    <w:rsid w:val="00305409"/>
    <w:rsid w:val="00310A41"/>
    <w:rsid w:val="0031449D"/>
    <w:rsid w:val="00320E69"/>
    <w:rsid w:val="00320F36"/>
    <w:rsid w:val="0034349C"/>
    <w:rsid w:val="00343E69"/>
    <w:rsid w:val="00345AEF"/>
    <w:rsid w:val="00352E8C"/>
    <w:rsid w:val="00353B5F"/>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5275"/>
    <w:rsid w:val="003D7AC6"/>
    <w:rsid w:val="003E0882"/>
    <w:rsid w:val="003E1A36"/>
    <w:rsid w:val="003E3A6E"/>
    <w:rsid w:val="003E6910"/>
    <w:rsid w:val="003F6B78"/>
    <w:rsid w:val="00404E95"/>
    <w:rsid w:val="004073BE"/>
    <w:rsid w:val="004077F3"/>
    <w:rsid w:val="00410371"/>
    <w:rsid w:val="00412012"/>
    <w:rsid w:val="00412BD6"/>
    <w:rsid w:val="00412E36"/>
    <w:rsid w:val="004242F1"/>
    <w:rsid w:val="0042478D"/>
    <w:rsid w:val="00426F57"/>
    <w:rsid w:val="00435A7C"/>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305C7"/>
    <w:rsid w:val="00530D56"/>
    <w:rsid w:val="005310D4"/>
    <w:rsid w:val="00532305"/>
    <w:rsid w:val="0054274F"/>
    <w:rsid w:val="00543134"/>
    <w:rsid w:val="00547111"/>
    <w:rsid w:val="00547622"/>
    <w:rsid w:val="00552092"/>
    <w:rsid w:val="00552FD6"/>
    <w:rsid w:val="0055376B"/>
    <w:rsid w:val="0056033B"/>
    <w:rsid w:val="00561B35"/>
    <w:rsid w:val="0056406D"/>
    <w:rsid w:val="00564B14"/>
    <w:rsid w:val="00566C8E"/>
    <w:rsid w:val="00570B97"/>
    <w:rsid w:val="0057683F"/>
    <w:rsid w:val="00576EFC"/>
    <w:rsid w:val="00584C2F"/>
    <w:rsid w:val="00592D74"/>
    <w:rsid w:val="00593CBB"/>
    <w:rsid w:val="005A2250"/>
    <w:rsid w:val="005A36CC"/>
    <w:rsid w:val="005A6E37"/>
    <w:rsid w:val="005B1FC1"/>
    <w:rsid w:val="005B4062"/>
    <w:rsid w:val="005B7874"/>
    <w:rsid w:val="005C37AF"/>
    <w:rsid w:val="005C3A98"/>
    <w:rsid w:val="005C3FB5"/>
    <w:rsid w:val="005D3102"/>
    <w:rsid w:val="005D5D3D"/>
    <w:rsid w:val="005E2C44"/>
    <w:rsid w:val="005F4750"/>
    <w:rsid w:val="00605E6F"/>
    <w:rsid w:val="00606E96"/>
    <w:rsid w:val="0061304B"/>
    <w:rsid w:val="00621188"/>
    <w:rsid w:val="00622099"/>
    <w:rsid w:val="006257ED"/>
    <w:rsid w:val="00634F71"/>
    <w:rsid w:val="00636960"/>
    <w:rsid w:val="00643CF9"/>
    <w:rsid w:val="00652E67"/>
    <w:rsid w:val="006537AA"/>
    <w:rsid w:val="00653DE4"/>
    <w:rsid w:val="00661380"/>
    <w:rsid w:val="00663ADB"/>
    <w:rsid w:val="00665C47"/>
    <w:rsid w:val="00666479"/>
    <w:rsid w:val="00666B6A"/>
    <w:rsid w:val="00670501"/>
    <w:rsid w:val="006713E9"/>
    <w:rsid w:val="0068184A"/>
    <w:rsid w:val="0068286B"/>
    <w:rsid w:val="00685F80"/>
    <w:rsid w:val="00686DE5"/>
    <w:rsid w:val="00692E4B"/>
    <w:rsid w:val="006944D0"/>
    <w:rsid w:val="00695808"/>
    <w:rsid w:val="00697183"/>
    <w:rsid w:val="006971BA"/>
    <w:rsid w:val="006A05C2"/>
    <w:rsid w:val="006A4623"/>
    <w:rsid w:val="006A5EB4"/>
    <w:rsid w:val="006A6BBF"/>
    <w:rsid w:val="006B46FB"/>
    <w:rsid w:val="006B7B46"/>
    <w:rsid w:val="006C2831"/>
    <w:rsid w:val="006C43E7"/>
    <w:rsid w:val="006C7C33"/>
    <w:rsid w:val="006D1309"/>
    <w:rsid w:val="006E21FB"/>
    <w:rsid w:val="006E2975"/>
    <w:rsid w:val="006F1F91"/>
    <w:rsid w:val="006F5373"/>
    <w:rsid w:val="0070361B"/>
    <w:rsid w:val="0071328A"/>
    <w:rsid w:val="00713FF9"/>
    <w:rsid w:val="00714612"/>
    <w:rsid w:val="007148CB"/>
    <w:rsid w:val="00720EE6"/>
    <w:rsid w:val="00725259"/>
    <w:rsid w:val="00732AD5"/>
    <w:rsid w:val="00735FAA"/>
    <w:rsid w:val="00741F4F"/>
    <w:rsid w:val="007514D1"/>
    <w:rsid w:val="007545D1"/>
    <w:rsid w:val="007557DD"/>
    <w:rsid w:val="00755F2A"/>
    <w:rsid w:val="00757C6A"/>
    <w:rsid w:val="00762FB5"/>
    <w:rsid w:val="007724C6"/>
    <w:rsid w:val="0077672A"/>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6A07"/>
    <w:rsid w:val="007D712E"/>
    <w:rsid w:val="007E0650"/>
    <w:rsid w:val="007E1066"/>
    <w:rsid w:val="007F7259"/>
    <w:rsid w:val="00800036"/>
    <w:rsid w:val="008040A8"/>
    <w:rsid w:val="00805F96"/>
    <w:rsid w:val="00806C89"/>
    <w:rsid w:val="00807212"/>
    <w:rsid w:val="00807A59"/>
    <w:rsid w:val="008136C7"/>
    <w:rsid w:val="00817856"/>
    <w:rsid w:val="008259FD"/>
    <w:rsid w:val="008270F4"/>
    <w:rsid w:val="008279FA"/>
    <w:rsid w:val="0083113B"/>
    <w:rsid w:val="0083149F"/>
    <w:rsid w:val="0083485F"/>
    <w:rsid w:val="00841248"/>
    <w:rsid w:val="00844A62"/>
    <w:rsid w:val="008459B7"/>
    <w:rsid w:val="0084611F"/>
    <w:rsid w:val="0085314B"/>
    <w:rsid w:val="008626E7"/>
    <w:rsid w:val="00870EE7"/>
    <w:rsid w:val="0087748B"/>
    <w:rsid w:val="00886253"/>
    <w:rsid w:val="008863B9"/>
    <w:rsid w:val="00887148"/>
    <w:rsid w:val="00895220"/>
    <w:rsid w:val="008A3282"/>
    <w:rsid w:val="008A3D8A"/>
    <w:rsid w:val="008A45A6"/>
    <w:rsid w:val="008A57CB"/>
    <w:rsid w:val="008B04FF"/>
    <w:rsid w:val="008B1751"/>
    <w:rsid w:val="008B740D"/>
    <w:rsid w:val="008C3E3E"/>
    <w:rsid w:val="008C543F"/>
    <w:rsid w:val="008D2CDA"/>
    <w:rsid w:val="008D3404"/>
    <w:rsid w:val="008D3CCC"/>
    <w:rsid w:val="008E3323"/>
    <w:rsid w:val="008E530C"/>
    <w:rsid w:val="008E6F17"/>
    <w:rsid w:val="008E7D08"/>
    <w:rsid w:val="008F109B"/>
    <w:rsid w:val="008F1C5F"/>
    <w:rsid w:val="008F3789"/>
    <w:rsid w:val="008F686C"/>
    <w:rsid w:val="00900BE4"/>
    <w:rsid w:val="00912103"/>
    <w:rsid w:val="009148DE"/>
    <w:rsid w:val="00914C1B"/>
    <w:rsid w:val="0091535F"/>
    <w:rsid w:val="009264AD"/>
    <w:rsid w:val="009266F8"/>
    <w:rsid w:val="00926F78"/>
    <w:rsid w:val="00934480"/>
    <w:rsid w:val="009364B8"/>
    <w:rsid w:val="00941E30"/>
    <w:rsid w:val="00942F3E"/>
    <w:rsid w:val="0094454E"/>
    <w:rsid w:val="00947A03"/>
    <w:rsid w:val="00965F0A"/>
    <w:rsid w:val="00966878"/>
    <w:rsid w:val="0096725A"/>
    <w:rsid w:val="0097024F"/>
    <w:rsid w:val="009739D3"/>
    <w:rsid w:val="00974F5D"/>
    <w:rsid w:val="00975752"/>
    <w:rsid w:val="009777D9"/>
    <w:rsid w:val="009817A7"/>
    <w:rsid w:val="00983FDB"/>
    <w:rsid w:val="00991B88"/>
    <w:rsid w:val="009A5753"/>
    <w:rsid w:val="009A579D"/>
    <w:rsid w:val="009A5BD2"/>
    <w:rsid w:val="009B7A1B"/>
    <w:rsid w:val="009C0113"/>
    <w:rsid w:val="009C039A"/>
    <w:rsid w:val="009C4F9C"/>
    <w:rsid w:val="009E0AA9"/>
    <w:rsid w:val="009E3297"/>
    <w:rsid w:val="009E527C"/>
    <w:rsid w:val="009E535B"/>
    <w:rsid w:val="009E672A"/>
    <w:rsid w:val="009E7A9C"/>
    <w:rsid w:val="009F29C6"/>
    <w:rsid w:val="009F734F"/>
    <w:rsid w:val="00A00A6F"/>
    <w:rsid w:val="00A04434"/>
    <w:rsid w:val="00A04FF9"/>
    <w:rsid w:val="00A10EAC"/>
    <w:rsid w:val="00A140C7"/>
    <w:rsid w:val="00A246B6"/>
    <w:rsid w:val="00A26A04"/>
    <w:rsid w:val="00A27FA7"/>
    <w:rsid w:val="00A4786D"/>
    <w:rsid w:val="00A47E70"/>
    <w:rsid w:val="00A50CF0"/>
    <w:rsid w:val="00A5237A"/>
    <w:rsid w:val="00A56710"/>
    <w:rsid w:val="00A632DD"/>
    <w:rsid w:val="00A70BE3"/>
    <w:rsid w:val="00A7671C"/>
    <w:rsid w:val="00A8046E"/>
    <w:rsid w:val="00A8477B"/>
    <w:rsid w:val="00A8643F"/>
    <w:rsid w:val="00A92F93"/>
    <w:rsid w:val="00A935F9"/>
    <w:rsid w:val="00A943A4"/>
    <w:rsid w:val="00A96802"/>
    <w:rsid w:val="00AA082E"/>
    <w:rsid w:val="00AA2CBC"/>
    <w:rsid w:val="00AA4EB3"/>
    <w:rsid w:val="00AA653C"/>
    <w:rsid w:val="00AA77A0"/>
    <w:rsid w:val="00AB0FE3"/>
    <w:rsid w:val="00AB7A92"/>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23BE9"/>
    <w:rsid w:val="00B2587C"/>
    <w:rsid w:val="00B258BB"/>
    <w:rsid w:val="00B25ED2"/>
    <w:rsid w:val="00B27D57"/>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136B"/>
    <w:rsid w:val="00B91A41"/>
    <w:rsid w:val="00B968C8"/>
    <w:rsid w:val="00BA06F9"/>
    <w:rsid w:val="00BA3EC5"/>
    <w:rsid w:val="00BA51D9"/>
    <w:rsid w:val="00BB0C26"/>
    <w:rsid w:val="00BB3028"/>
    <w:rsid w:val="00BB5139"/>
    <w:rsid w:val="00BB5DFC"/>
    <w:rsid w:val="00BB6ADB"/>
    <w:rsid w:val="00BC7077"/>
    <w:rsid w:val="00BD0B5D"/>
    <w:rsid w:val="00BD20DF"/>
    <w:rsid w:val="00BD279D"/>
    <w:rsid w:val="00BD6BB8"/>
    <w:rsid w:val="00BE23A8"/>
    <w:rsid w:val="00BE3ADD"/>
    <w:rsid w:val="00BE67CA"/>
    <w:rsid w:val="00BF423D"/>
    <w:rsid w:val="00C01A8B"/>
    <w:rsid w:val="00C0458F"/>
    <w:rsid w:val="00C06CB5"/>
    <w:rsid w:val="00C2106B"/>
    <w:rsid w:val="00C366FD"/>
    <w:rsid w:val="00C37FA6"/>
    <w:rsid w:val="00C44F81"/>
    <w:rsid w:val="00C5204F"/>
    <w:rsid w:val="00C53B8B"/>
    <w:rsid w:val="00C54A89"/>
    <w:rsid w:val="00C56413"/>
    <w:rsid w:val="00C66BA2"/>
    <w:rsid w:val="00C676B9"/>
    <w:rsid w:val="00C721C1"/>
    <w:rsid w:val="00C8490E"/>
    <w:rsid w:val="00C870F6"/>
    <w:rsid w:val="00C91B33"/>
    <w:rsid w:val="00C95985"/>
    <w:rsid w:val="00CA3EEA"/>
    <w:rsid w:val="00CB057A"/>
    <w:rsid w:val="00CB46F4"/>
    <w:rsid w:val="00CB4BB6"/>
    <w:rsid w:val="00CC0422"/>
    <w:rsid w:val="00CC5026"/>
    <w:rsid w:val="00CC621B"/>
    <w:rsid w:val="00CC68D0"/>
    <w:rsid w:val="00CE45FC"/>
    <w:rsid w:val="00CE4F6A"/>
    <w:rsid w:val="00CE53DF"/>
    <w:rsid w:val="00CE6E21"/>
    <w:rsid w:val="00CF0623"/>
    <w:rsid w:val="00CF279F"/>
    <w:rsid w:val="00CF716F"/>
    <w:rsid w:val="00D0234F"/>
    <w:rsid w:val="00D02C03"/>
    <w:rsid w:val="00D03F9A"/>
    <w:rsid w:val="00D05AC3"/>
    <w:rsid w:val="00D06D51"/>
    <w:rsid w:val="00D113BD"/>
    <w:rsid w:val="00D122D0"/>
    <w:rsid w:val="00D14F4D"/>
    <w:rsid w:val="00D221C5"/>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95624"/>
    <w:rsid w:val="00DA31F5"/>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1216F"/>
    <w:rsid w:val="00E1309F"/>
    <w:rsid w:val="00E13F3D"/>
    <w:rsid w:val="00E22F86"/>
    <w:rsid w:val="00E31C06"/>
    <w:rsid w:val="00E32088"/>
    <w:rsid w:val="00E3282B"/>
    <w:rsid w:val="00E32B7D"/>
    <w:rsid w:val="00E34898"/>
    <w:rsid w:val="00E35935"/>
    <w:rsid w:val="00E35D69"/>
    <w:rsid w:val="00E3759F"/>
    <w:rsid w:val="00E37C73"/>
    <w:rsid w:val="00E674B2"/>
    <w:rsid w:val="00E74725"/>
    <w:rsid w:val="00E83282"/>
    <w:rsid w:val="00E837F8"/>
    <w:rsid w:val="00E848E9"/>
    <w:rsid w:val="00E84BD3"/>
    <w:rsid w:val="00E84FA8"/>
    <w:rsid w:val="00E86CFF"/>
    <w:rsid w:val="00EA2A65"/>
    <w:rsid w:val="00EA3F33"/>
    <w:rsid w:val="00EA68A5"/>
    <w:rsid w:val="00EB09B7"/>
    <w:rsid w:val="00EB3F0A"/>
    <w:rsid w:val="00EB7115"/>
    <w:rsid w:val="00EC31CD"/>
    <w:rsid w:val="00EC660F"/>
    <w:rsid w:val="00ED0A2F"/>
    <w:rsid w:val="00ED0BA3"/>
    <w:rsid w:val="00ED4E88"/>
    <w:rsid w:val="00EE1B19"/>
    <w:rsid w:val="00EE3CEC"/>
    <w:rsid w:val="00EE5FE0"/>
    <w:rsid w:val="00EE6D98"/>
    <w:rsid w:val="00EE7D7C"/>
    <w:rsid w:val="00F00AD0"/>
    <w:rsid w:val="00F019F6"/>
    <w:rsid w:val="00F04995"/>
    <w:rsid w:val="00F131D2"/>
    <w:rsid w:val="00F25D98"/>
    <w:rsid w:val="00F300FB"/>
    <w:rsid w:val="00F32F85"/>
    <w:rsid w:val="00F3630D"/>
    <w:rsid w:val="00F36408"/>
    <w:rsid w:val="00F41E76"/>
    <w:rsid w:val="00F44428"/>
    <w:rsid w:val="00F44EE9"/>
    <w:rsid w:val="00F523CE"/>
    <w:rsid w:val="00F53481"/>
    <w:rsid w:val="00F608BE"/>
    <w:rsid w:val="00F63A49"/>
    <w:rsid w:val="00F6438F"/>
    <w:rsid w:val="00F65D1F"/>
    <w:rsid w:val="00F66125"/>
    <w:rsid w:val="00F72D14"/>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70CC"/>
    <w:rsid w:val="00FD08E6"/>
    <w:rsid w:val="00FD2656"/>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73EFCD6-0958-4BA7-9790-D3FBA5E8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4850150-E14D-4F8D-A7BD-26EB34E65DB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603</Words>
  <Characters>3327</Characters>
  <Application>Microsoft Office Word</Application>
  <DocSecurity>0</DocSecurity>
  <Lines>172</Lines>
  <Paragraphs>92</Paragraphs>
  <ScaleCrop>false</ScaleCrop>
  <Company>3GPP Support Team</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3</cp:revision>
  <cp:lastPrinted>2411-12-31T22:59:00Z</cp:lastPrinted>
  <dcterms:created xsi:type="dcterms:W3CDTF">2025-08-15T15:07:00Z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